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50" w:rsidRDefault="00C162B0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1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 w:rsidR="00E70B54" w:rsidRPr="00DB1C9A">
        <w:rPr>
          <w:b/>
          <w:sz w:val="24"/>
          <w:szCs w:val="28"/>
        </w:rPr>
        <w:t>R3-211315</w:t>
      </w:r>
    </w:p>
    <w:p w:rsidR="00F54B50" w:rsidRDefault="00C162B0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b/>
          <w:sz w:val="24"/>
          <w:szCs w:val="28"/>
        </w:rPr>
        <w:t>25 January – 4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4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54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4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142" w:type="dxa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54B50" w:rsidRDefault="00C162B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/>
                </w:rPr>
                <w:t>4</w:t>
              </w:r>
            </w:fldSimple>
            <w:r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:rsidR="00F54B50" w:rsidRDefault="00C162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4B50" w:rsidRDefault="00C162B0" w:rsidP="00E56D8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E56D8A">
              <w:rPr>
                <w:rFonts w:hint="eastAsia"/>
                <w:b/>
                <w:sz w:val="28"/>
              </w:rPr>
              <w:t>0530</w:t>
            </w:r>
          </w:p>
        </w:tc>
        <w:tc>
          <w:tcPr>
            <w:tcW w:w="709" w:type="dxa"/>
          </w:tcPr>
          <w:p w:rsidR="00F54B50" w:rsidRDefault="00C162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</w:rPr>
            </w:pPr>
            <w:r w:rsidRPr="00E56D8A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F54B50" w:rsidRDefault="00C162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</w:pPr>
          </w:p>
        </w:tc>
      </w:tr>
      <w:tr w:rsidR="00F54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</w:pPr>
          </w:p>
        </w:tc>
      </w:tr>
      <w:tr w:rsidR="00F54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54B50">
        <w:tc>
          <w:tcPr>
            <w:tcW w:w="9641" w:type="dxa"/>
            <w:gridSpan w:val="9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54B50" w:rsidRDefault="00F54B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4B50">
        <w:tc>
          <w:tcPr>
            <w:tcW w:w="2835" w:type="dxa"/>
          </w:tcPr>
          <w:p w:rsidR="00F54B50" w:rsidRDefault="00C162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54B50" w:rsidRDefault="00C162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4B50" w:rsidRDefault="00F54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4B50" w:rsidRDefault="00F54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54B50" w:rsidRDefault="00C162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54B50" w:rsidRDefault="00C162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4B50" w:rsidRDefault="00F54B5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54B50" w:rsidRDefault="00F54B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4B50">
        <w:tc>
          <w:tcPr>
            <w:tcW w:w="9640" w:type="dxa"/>
            <w:gridSpan w:val="11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Correction on the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delivery for RRC_INACTIVE UE</w:t>
            </w:r>
          </w:p>
        </w:tc>
      </w:tr>
      <w:tr w:rsidR="00F54B50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Incorporated, Ericsson, Nokia, Nokia Shanghai Bell</w:t>
            </w:r>
          </w:p>
        </w:tc>
      </w:tr>
      <w:tr w:rsidR="00F54B50"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4B50"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54B50" w:rsidRDefault="00F54B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4B50" w:rsidRDefault="00C162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>
                <w:t>202</w:t>
              </w:r>
              <w:r>
                <w:rPr>
                  <w:lang w:val="en-US"/>
                </w:rPr>
                <w:t>1</w:t>
              </w:r>
              <w:r>
                <w:t>-</w:t>
              </w:r>
              <w:r>
                <w:rPr>
                  <w:lang w:val="en-US"/>
                </w:rPr>
                <w:t>01</w:t>
              </w:r>
              <w:r>
                <w:t>-</w:t>
              </w:r>
              <w:r>
                <w:rPr>
                  <w:lang w:val="en-US"/>
                </w:rPr>
                <w:t>1</w:t>
              </w:r>
            </w:fldSimple>
            <w:r>
              <w:rPr>
                <w:lang w:val="en-US"/>
              </w:rPr>
              <w:t>5</w:t>
            </w:r>
          </w:p>
        </w:tc>
      </w:tr>
      <w:tr w:rsidR="00F54B50"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4B50" w:rsidRDefault="00F54B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4B50" w:rsidRDefault="00C162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F54B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54B50" w:rsidRDefault="00C162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54B50">
        <w:tc>
          <w:tcPr>
            <w:tcW w:w="1843" w:type="dxa"/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It is unclear which Paging DRX value is sent in RAN Paging message in the case where the eDRX is not configured or is configured. Also, the additional POs mo</w:t>
            </w:r>
            <w:r>
              <w:rPr>
                <w:rFonts w:cs="Arial"/>
                <w:lang w:val="en-US" w:eastAsia="zh-CN"/>
              </w:rPr>
              <w:t>nitored by the UE inside the PTW are not known by a paging node if the UE supports eDRX in RRC inactive state.</w:t>
            </w: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Lines="50"/>
              <w:ind w:left="102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Clarify that the </w:t>
            </w:r>
            <w:r>
              <w:rPr>
                <w:rFonts w:cs="Arial"/>
                <w:i/>
                <w:lang w:val="en-US" w:eastAsia="zh-CN"/>
              </w:rPr>
              <w:t>Paging DRX</w:t>
            </w:r>
            <w:r>
              <w:rPr>
                <w:rFonts w:cs="Arial"/>
                <w:iCs/>
                <w:lang w:val="en-US" w:eastAsia="zh-CN"/>
              </w:rPr>
              <w:t xml:space="preserve"> IE contains the RAN Paging DRX when eDRX is configured, otherwise the min of (UE specifc DRX and RAN Paging DRX).</w:t>
            </w:r>
          </w:p>
          <w:p w:rsidR="00F54B50" w:rsidRDefault="00C162B0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/>
                <w:i/>
                <w:lang w:val="en-US" w:eastAsia="zh-CN"/>
              </w:rPr>
              <w:t>UE Specific DRX</w:t>
            </w:r>
            <w:r>
              <w:rPr>
                <w:rFonts w:cs="Arial"/>
                <w:iCs/>
                <w:lang w:val="en-US" w:eastAsia="zh-CN"/>
              </w:rPr>
              <w:t xml:space="preserve"> and </w:t>
            </w:r>
            <w:r>
              <w:rPr>
                <w:rFonts w:eastAsia="Batang"/>
                <w:i/>
                <w:iCs/>
              </w:rPr>
              <w:t>Paging eDRX Information</w:t>
            </w:r>
            <w:r>
              <w:rPr>
                <w:rFonts w:hint="eastAsia"/>
                <w:lang w:val="en-US" w:eastAsia="zh-CN"/>
              </w:rPr>
              <w:t xml:space="preserve"> IEs</w:t>
            </w:r>
            <w:r>
              <w:rPr>
                <w:lang w:val="en-US" w:eastAsia="zh-CN"/>
              </w:rPr>
              <w:t xml:space="preserve"> in a new IE </w:t>
            </w:r>
            <w:r>
              <w:rPr>
                <w:i/>
                <w:iCs/>
                <w:lang w:val="en-US"/>
              </w:rPr>
              <w:t>RAN Paging eDRX Information</w:t>
            </w:r>
            <w:r>
              <w:rPr>
                <w:lang w:val="en-US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the RAN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 w:rsidR="00F54B50" w:rsidRDefault="00C162B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F54B50" w:rsidRDefault="00F54B50">
            <w:pPr>
              <w:pStyle w:val="CRCoverPage"/>
              <w:spacing w:after="0"/>
              <w:ind w:left="100"/>
            </w:pPr>
          </w:p>
          <w:p w:rsidR="00F54B50" w:rsidRDefault="00C162B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F54B50" w:rsidRDefault="00C162B0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:rsidR="00F54B50" w:rsidRDefault="00C162B0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ja-JP"/>
              </w:rPr>
              <w:t>the</w:t>
            </w:r>
            <w:r>
              <w:rPr>
                <w:rFonts w:ascii="Arial" w:hAnsi="Arial"/>
                <w:lang w:eastAsia="ja-JP"/>
              </w:rPr>
              <w:t xml:space="preserve"> RAN Paging function.</w:t>
            </w:r>
          </w:p>
          <w:p w:rsidR="00F54B50" w:rsidRDefault="00C162B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ko-KR"/>
              </w:rPr>
              <w:t>.</w:t>
            </w: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t xml:space="preserve">Possible paging loss if </w:t>
            </w:r>
            <w:r>
              <w:rPr>
                <w:rFonts w:eastAsia="Times New Roman"/>
                <w:lang w:eastAsia="en-GB"/>
              </w:rPr>
              <w:t>NG-RAN node</w:t>
            </w:r>
            <w:r>
              <w:rPr>
                <w:rFonts w:eastAsia="Times New Roman"/>
                <w:vertAlign w:val="subscript"/>
                <w:lang w:eastAsia="en-GB"/>
              </w:rPr>
              <w:t xml:space="preserve">1 </w:t>
            </w:r>
            <w:r>
              <w:t xml:space="preserve">includes the </w:t>
            </w:r>
            <w:r>
              <w:rPr>
                <w:rFonts w:cs="Arial"/>
                <w:iCs/>
                <w:lang w:val="en-US" w:eastAsia="zh-CN"/>
              </w:rPr>
              <w:t xml:space="preserve">min of (UE specifc DRX and RAN Paging DRX) whereas eDRX is configured </w:t>
            </w:r>
            <w:r>
              <w:t xml:space="preserve">in </w:t>
            </w:r>
            <w:r>
              <w:rPr>
                <w:rFonts w:eastAsia="Times New Roman"/>
                <w:lang w:eastAsia="en-GB"/>
              </w:rPr>
              <w:t>NG-RAN node</w:t>
            </w:r>
            <w:r>
              <w:rPr>
                <w:rFonts w:eastAsia="Times New Roman"/>
                <w:vertAlign w:val="subscript"/>
                <w:lang w:eastAsia="en-GB"/>
              </w:rPr>
              <w:t xml:space="preserve">1 </w:t>
            </w:r>
            <w:r>
              <w:rPr>
                <w:rFonts w:cs="Arial"/>
                <w:iCs/>
                <w:lang w:val="en-US" w:eastAsia="zh-CN"/>
              </w:rPr>
              <w:t>(received over NGAP).</w:t>
            </w:r>
          </w:p>
          <w:p w:rsidR="00F54B50" w:rsidRDefault="00F54B50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:rsidR="00F54B50" w:rsidRDefault="00C162B0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val="en-US" w:eastAsia="zh-CN"/>
              </w:rPr>
              <w:t>UE’s paging occasions are under-used in RRC_INACTIVE, particularly if the PTW is long.</w:t>
            </w:r>
          </w:p>
        </w:tc>
      </w:tr>
      <w:tr w:rsidR="00F54B50">
        <w:tc>
          <w:tcPr>
            <w:tcW w:w="2694" w:type="dxa"/>
            <w:gridSpan w:val="2"/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8.2.5, 9.1.1.7, 9.2.3.xz(new),</w:t>
            </w:r>
            <w:r w:rsidR="00251D80">
              <w:rPr>
                <w:lang w:val="en-US" w:eastAsia="zh-CN"/>
              </w:rPr>
              <w:t xml:space="preserve"> 9.2.3.xy (new),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54B50" w:rsidRDefault="00F54B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4B50" w:rsidRDefault="00F54B50">
            <w:pPr>
              <w:pStyle w:val="CRCoverPage"/>
              <w:spacing w:after="0"/>
              <w:ind w:left="99"/>
            </w:pP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4B50" w:rsidRDefault="00F54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4B50" w:rsidRDefault="00C162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4B50" w:rsidRDefault="00F54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4B50" w:rsidRDefault="00C162B0">
            <w:pPr>
              <w:pStyle w:val="CRCoverPage"/>
              <w:spacing w:after="0"/>
            </w:pPr>
            <w:r>
              <w:t xml:space="preserve"> Test specification</w:t>
            </w:r>
            <w:bookmarkStart w:id="2" w:name="_GoBack"/>
            <w:bookmarkEnd w:id="2"/>
            <w:r>
              <w:t>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C162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4B50" w:rsidRDefault="00F54B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4B50" w:rsidRDefault="00C162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4B50" w:rsidRDefault="00F54B50">
            <w:pPr>
              <w:pStyle w:val="CRCoverPage"/>
              <w:spacing w:after="0"/>
            </w:pPr>
          </w:p>
        </w:tc>
      </w:tr>
      <w:tr w:rsidR="00F54B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F54B50">
            <w:pPr>
              <w:pStyle w:val="CRCoverPage"/>
              <w:spacing w:after="0"/>
              <w:ind w:left="100"/>
            </w:pPr>
          </w:p>
        </w:tc>
      </w:tr>
      <w:tr w:rsidR="00F54B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B50" w:rsidRDefault="00F54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4B50" w:rsidRDefault="00F54B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4B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B50" w:rsidRDefault="00C16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4B50" w:rsidRDefault="00C162B0">
            <w:pPr>
              <w:pStyle w:val="CRCoverPage"/>
              <w:spacing w:after="0"/>
              <w:ind w:left="100"/>
              <w:rPr>
                <w:ins w:id="3" w:author="ZTE" w:date="2021-01-28T16:58:00Z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0: R3-210206</w:t>
            </w:r>
          </w:p>
          <w:p w:rsidR="00F54B50" w:rsidRDefault="00C162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R3-211041</w:t>
            </w:r>
          </w:p>
          <w:p w:rsidR="00E56D8A" w:rsidRDefault="00E56D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R3-211056</w:t>
            </w:r>
          </w:p>
        </w:tc>
      </w:tr>
    </w:tbl>
    <w:p w:rsidR="00F54B50" w:rsidRDefault="00F54B50"/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51850405"/>
      <w:bookmarkStart w:id="5" w:name="_Toc45901326"/>
      <w:bookmarkStart w:id="6" w:name="_Toc45107706"/>
      <w:bookmarkStart w:id="7" w:name="_Toc29991255"/>
      <w:bookmarkStart w:id="8" w:name="_Toc20955068"/>
      <w:bookmarkStart w:id="9" w:name="_Toc58483965"/>
      <w:bookmarkStart w:id="10" w:name="_Toc56693408"/>
      <w:bookmarkStart w:id="11" w:name="_Toc36555655"/>
      <w:bookmarkStart w:id="12" w:name="_Toc44497318"/>
      <w:r>
        <w:rPr>
          <w:rFonts w:ascii="Arial" w:eastAsia="Times New Roman" w:hAnsi="Arial"/>
          <w:sz w:val="28"/>
          <w:lang w:eastAsia="en-GB"/>
        </w:rPr>
        <w:t>8.2.5</w:t>
      </w:r>
      <w:r>
        <w:rPr>
          <w:rFonts w:ascii="Arial" w:eastAsia="Times New Roman" w:hAnsi="Arial"/>
          <w:sz w:val="28"/>
          <w:lang w:eastAsia="en-GB"/>
        </w:rPr>
        <w:tab/>
        <w:t>RAN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29991256"/>
      <w:bookmarkStart w:id="14" w:name="_Toc58483966"/>
      <w:bookmarkStart w:id="15" w:name="_Toc45107707"/>
      <w:bookmarkStart w:id="16" w:name="_Toc56693409"/>
      <w:bookmarkStart w:id="17" w:name="_Toc51850406"/>
      <w:bookmarkStart w:id="18" w:name="_Toc45901327"/>
      <w:bookmarkStart w:id="19" w:name="_Toc20955069"/>
      <w:bookmarkStart w:id="20" w:name="_Toc36555656"/>
      <w:bookmarkStart w:id="21" w:name="_Toc44497319"/>
      <w:r>
        <w:rPr>
          <w:rFonts w:ascii="Arial" w:eastAsia="Times New Roman" w:hAnsi="Arial"/>
          <w:sz w:val="24"/>
          <w:lang w:eastAsia="en-GB"/>
        </w:rPr>
        <w:t>8.2.5.1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>The purpose of the RAN Paging procedure is to enable the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36555657"/>
      <w:bookmarkStart w:id="23" w:name="_Toc56693410"/>
      <w:bookmarkStart w:id="24" w:name="_Toc51850407"/>
      <w:bookmarkStart w:id="25" w:name="_Toc45901328"/>
      <w:bookmarkStart w:id="26" w:name="_Toc58483967"/>
      <w:bookmarkStart w:id="27" w:name="_Toc29991257"/>
      <w:bookmarkStart w:id="28" w:name="_Toc44497320"/>
      <w:bookmarkStart w:id="29" w:name="_Toc20955070"/>
      <w:bookmarkStart w:id="30" w:name="_Toc45107708"/>
      <w:r>
        <w:rPr>
          <w:rFonts w:ascii="Arial" w:eastAsia="Times New Roman" w:hAnsi="Arial"/>
          <w:sz w:val="24"/>
          <w:lang w:eastAsia="en-GB"/>
        </w:rPr>
        <w:t>8.2.5.2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55" w:dyaOrig="2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7pt;height:115.5pt" o:ole="">
            <v:imagedata r:id="rId13" o:title=""/>
          </v:shape>
          <o:OLEObject Type="Embed" ProgID="Visio.Drawing.15" ShapeID="_x0000_i1025" DrawAspect="Content" ObjectID="_1673954864" r:id="rId14"/>
        </w:object>
      </w:r>
    </w:p>
    <w:p w:rsidR="00F54B50" w:rsidRDefault="00C162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8.2.5</w:t>
      </w:r>
      <w:r>
        <w:rPr>
          <w:rFonts w:ascii="Arial" w:eastAsia="Times New Roman" w:hAnsi="Arial"/>
          <w:b/>
          <w:lang w:eastAsia="zh-CN"/>
        </w:rPr>
        <w:t>.2-1</w:t>
      </w:r>
      <w:r>
        <w:rPr>
          <w:rFonts w:ascii="Arial" w:eastAsia="Times New Roman" w:hAnsi="Arial"/>
          <w:b/>
          <w:lang w:eastAsia="en-GB"/>
        </w:rPr>
        <w:t>: RAN Paging: successful operation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RAN Paging procedure is triggered 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eastAsia="Times New Roman" w:hint="eastAsia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Paging 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eastAsia="Times New Roman" w:hint="eastAsia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to prioritize paging.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ins w:id="31" w:author="ZTE" w:date="2020-12-30T19:31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UE Radio 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use it to apply specific paging schemes.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ins w:id="32" w:author="ZTE" w:date="2021-01-13T12:03:00Z"/>
        </w:rPr>
      </w:pPr>
      <w:ins w:id="33" w:author="ZTE" w:date="2021-01-13T12:03:00Z">
        <w:r>
          <w:t xml:space="preserve">If the </w:t>
        </w:r>
      </w:ins>
      <w:ins w:id="34" w:author="Ericsson User" w:date="2021-01-21T16:14:00Z">
        <w:r>
          <w:rPr>
            <w:i/>
            <w:iCs/>
          </w:rPr>
          <w:t xml:space="preserve">RAN </w:t>
        </w:r>
      </w:ins>
      <w:ins w:id="35" w:author="ZTE" w:date="2021-01-13T12:03:00Z">
        <w:r>
          <w:rPr>
            <w:rFonts w:hint="eastAsia"/>
            <w:i/>
          </w:rPr>
          <w:t>Paging eDRX Information</w:t>
        </w:r>
        <w:r>
          <w:rPr>
            <w:i/>
          </w:rPr>
          <w:t xml:space="preserve"> </w:t>
        </w:r>
        <w:r>
          <w:t xml:space="preserve">IE is included in the 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</w:t>
        </w:r>
      </w:ins>
      <w:ins w:id="36" w:author="Nok-2" w:date="2021-01-27T19:13:00Z">
        <w:r>
          <w:t>, if supported,</w:t>
        </w:r>
      </w:ins>
      <w:ins w:id="37" w:author="ZTE" w:date="2021-01-13T12:03:00Z">
        <w:r>
          <w:t xml:space="preserve"> use it according to TS 36.304 [</w:t>
        </w:r>
        <w:r>
          <w:rPr>
            <w:lang w:val="en-US"/>
          </w:rPr>
          <w:t>34</w:t>
        </w:r>
        <w:r>
          <w:t>].</w:t>
        </w:r>
      </w:ins>
    </w:p>
    <w:p w:rsidR="00F54B50" w:rsidRDefault="00F54B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8" w:name="_Toc20955071"/>
      <w:bookmarkStart w:id="39" w:name="_Toc58483968"/>
      <w:bookmarkStart w:id="40" w:name="_Toc51850408"/>
      <w:bookmarkStart w:id="41" w:name="_Toc45901329"/>
      <w:bookmarkStart w:id="42" w:name="_Toc36555658"/>
      <w:bookmarkStart w:id="43" w:name="_Toc29991258"/>
      <w:bookmarkStart w:id="44" w:name="_Toc45107709"/>
      <w:bookmarkStart w:id="45" w:name="_Toc44497321"/>
      <w:bookmarkStart w:id="46" w:name="_Toc56693411"/>
      <w:r>
        <w:rPr>
          <w:rFonts w:ascii="Arial" w:eastAsia="Times New Roman" w:hAnsi="Arial"/>
          <w:sz w:val="24"/>
          <w:lang w:eastAsia="en-GB"/>
        </w:rPr>
        <w:t>8.2.5.3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Not applicable.</w:t>
      </w: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" w:name="_Toc44497322"/>
      <w:bookmarkStart w:id="48" w:name="_Toc29991259"/>
      <w:bookmarkStart w:id="49" w:name="_Toc56693412"/>
      <w:bookmarkStart w:id="50" w:name="_Toc58483969"/>
      <w:bookmarkStart w:id="51" w:name="_Toc45107710"/>
      <w:bookmarkStart w:id="52" w:name="_Toc51850409"/>
      <w:bookmarkStart w:id="53" w:name="_Toc45901330"/>
      <w:bookmarkStart w:id="54" w:name="_Toc20955072"/>
      <w:bookmarkStart w:id="55" w:name="_Toc36555659"/>
      <w:r>
        <w:rPr>
          <w:rFonts w:ascii="Arial" w:eastAsia="Times New Roman" w:hAnsi="Arial"/>
          <w:sz w:val="24"/>
          <w:lang w:eastAsia="en-GB"/>
        </w:rPr>
        <w:t>8.2.5.4</w:t>
      </w:r>
      <w:r>
        <w:rPr>
          <w:rFonts w:ascii="Arial" w:eastAsia="Times New Roman" w:hAnsi="Arial"/>
          <w:sz w:val="24"/>
          <w:lang w:eastAsia="en-GB"/>
        </w:rPr>
        <w:tab/>
        <w:t>Abnormal Condition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eastAsia="Times New Roman" w:hint="eastAsia"/>
          <w:lang w:eastAsia="zh-CN"/>
        </w:rPr>
        <w:t>.</w:t>
      </w: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F54B50" w:rsidRDefault="00F54B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6" w:name="_Toc58484135"/>
      <w:bookmarkStart w:id="57" w:name="_Toc45901496"/>
      <w:bookmarkStart w:id="58" w:name="_Toc45107876"/>
      <w:bookmarkStart w:id="59" w:name="_Toc51850575"/>
      <w:bookmarkStart w:id="60" w:name="_Toc20955186"/>
      <w:bookmarkStart w:id="61" w:name="_Toc29991381"/>
      <w:bookmarkStart w:id="62" w:name="_Toc36555781"/>
      <w:bookmarkStart w:id="63" w:name="_Toc56693578"/>
      <w:bookmarkStart w:id="64" w:name="_Toc44497488"/>
      <w:r>
        <w:rPr>
          <w:rFonts w:ascii="Arial" w:eastAsia="Times New Roman" w:hAnsi="Arial"/>
          <w:sz w:val="24"/>
          <w:lang w:eastAsia="zh-CN"/>
        </w:rPr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54B50">
        <w:tc>
          <w:tcPr>
            <w:tcW w:w="2862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F54B50">
        <w:tc>
          <w:tcPr>
            <w:tcW w:w="2862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54B50">
        <w:tc>
          <w:tcPr>
            <w:tcW w:w="2862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54B50">
        <w:tc>
          <w:tcPr>
            <w:tcW w:w="2862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54B50">
        <w:tc>
          <w:tcPr>
            <w:tcW w:w="2862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54B50">
        <w:tc>
          <w:tcPr>
            <w:tcW w:w="2862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54B50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 w:rsidP="00086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5" w:author="Qualcomm2" w:date="2021-02-03T19:54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Includes the RAN Paging cycle when eDRX has been configured, otherwise the </w:t>
              </w:r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shortest of the RAN paging cycle and the UE specific paging cycle, if allocated by upper layer</w:t>
              </w:r>
              <w: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54B5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54B5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54B5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54B50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54B50">
        <w:trPr>
          <w:ins w:id="66" w:author="ZTE" w:date="2020-12-30T19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68" w:author="Ericsson User" w:date="2021-01-21T16:1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RAN </w:t>
              </w:r>
            </w:ins>
            <w:ins w:id="69" w:author="ZTE" w:date="2021-01-13T12:03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Paging eDRX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71" w:author="ZTE" w:date="2021-01-13T12:03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0-12-30T19:33:00Z"/>
                <w:rFonts w:ascii="Arial" w:hAnsi="Arial" w:cs="Arial"/>
                <w:sz w:val="18"/>
                <w:lang w:val="en-US" w:eastAsia="zh-CN"/>
              </w:rPr>
            </w:pPr>
            <w:ins w:id="74" w:author="ZTE" w:date="2021-01-13T11:31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</w:ins>
            <w:ins w:id="75" w:author="ZTE" w:date="2021-01-13T12:04:00Z">
              <w:r>
                <w:rPr>
                  <w:rFonts w:ascii="Arial" w:hAnsi="Arial" w:hint="eastAsia"/>
                  <w:sz w:val="18"/>
                  <w:lang w:val="en-US" w:eastAsia="zh-CN"/>
                </w:rPr>
                <w:t>xz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ZTE" w:date="2020-12-30T19:3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78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ZTE" w:date="2020-12-30T19:33:00Z"/>
                <w:rFonts w:ascii="Arial" w:eastAsia="Times New Roman" w:hAnsi="Arial" w:cs="Arial"/>
                <w:sz w:val="18"/>
                <w:lang w:eastAsia="ja-JP"/>
              </w:rPr>
            </w:pPr>
            <w:ins w:id="80" w:author="ZTE" w:date="2020-12-30T19:3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F54B50" w:rsidRDefault="00F54B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F54B50" w:rsidRDefault="00C162B0">
      <w:pPr>
        <w:keepNext/>
        <w:keepLines/>
        <w:spacing w:before="120"/>
        <w:ind w:left="1418" w:hanging="1418"/>
        <w:outlineLvl w:val="3"/>
        <w:rPr>
          <w:ins w:id="81" w:author="ZTE" w:date="2020-12-30T19:35:00Z"/>
          <w:rFonts w:ascii="Arial" w:eastAsia="Batang" w:hAnsi="Arial"/>
          <w:sz w:val="24"/>
        </w:rPr>
      </w:pPr>
      <w:bookmarkStart w:id="82" w:name="_Toc45720441"/>
      <w:bookmarkStart w:id="83" w:name="_Toc45897710"/>
      <w:bookmarkStart w:id="84" w:name="_Toc29504710"/>
      <w:bookmarkStart w:id="85" w:name="_Toc45658621"/>
      <w:bookmarkStart w:id="86" w:name="_Toc45798321"/>
      <w:bookmarkStart w:id="87" w:name="_Toc56613566"/>
      <w:bookmarkStart w:id="88" w:name="_Toc29503542"/>
      <w:bookmarkStart w:id="89" w:name="_Toc36553156"/>
      <w:bookmarkStart w:id="90" w:name="_Toc36554883"/>
      <w:bookmarkStart w:id="91" w:name="_Toc20955096"/>
      <w:bookmarkStart w:id="92" w:name="_Toc51745914"/>
      <w:bookmarkStart w:id="93" w:name="_Toc29504126"/>
      <w:bookmarkStart w:id="94" w:name="_Toc45652189"/>
      <w:ins w:id="95" w:author="ZTE" w:date="2020-12-30T19:35:00Z">
        <w:r>
          <w:rPr>
            <w:rFonts w:ascii="Arial" w:eastAsia="Batang" w:hAnsi="Arial"/>
            <w:sz w:val="24"/>
          </w:rPr>
          <w:t>9.2.3.</w:t>
        </w:r>
        <w:r>
          <w:rPr>
            <w:rFonts w:ascii="Arial" w:eastAsia="Batang" w:hAnsi="Arial"/>
            <w:sz w:val="24"/>
            <w:lang w:val="en-US"/>
          </w:rPr>
          <w:t>xz</w:t>
        </w:r>
        <w:r>
          <w:rPr>
            <w:rFonts w:ascii="Arial" w:eastAsia="Batang" w:hAnsi="Arial"/>
            <w:sz w:val="24"/>
          </w:rPr>
          <w:tab/>
        </w:r>
      </w:ins>
      <w:ins w:id="96" w:author="Ericsson User" w:date="2021-01-21T16:13:00Z">
        <w:r>
          <w:rPr>
            <w:rFonts w:ascii="Arial" w:eastAsia="Batang" w:hAnsi="Arial"/>
            <w:sz w:val="24"/>
          </w:rPr>
          <w:t xml:space="preserve">RAN </w:t>
        </w:r>
      </w:ins>
      <w:ins w:id="97" w:author="ZTE" w:date="2020-12-30T19:35:00Z">
        <w:r>
          <w:rPr>
            <w:rFonts w:ascii="Arial" w:eastAsia="Batang" w:hAnsi="Arial" w:hint="eastAsia"/>
            <w:sz w:val="24"/>
          </w:rPr>
          <w:t>Paging eDRX Information</w:t>
        </w:r>
      </w:ins>
    </w:p>
    <w:p w:rsidR="00F54B50" w:rsidRDefault="00C162B0">
      <w:pPr>
        <w:rPr>
          <w:ins w:id="98" w:author="ZTE" w:date="2020-12-30T19:35:00Z"/>
        </w:rPr>
      </w:pPr>
      <w:ins w:id="99" w:author="ZTE" w:date="2020-12-30T19:35:00Z">
        <w:r>
          <w:t xml:space="preserve">This IE indicates the </w:t>
        </w:r>
      </w:ins>
      <w:ins w:id="100" w:author="Ericsson User" w:date="2021-01-21T16:13:00Z">
        <w:r>
          <w:t xml:space="preserve">RAN </w:t>
        </w:r>
      </w:ins>
      <w:ins w:id="101" w:author="ZTE" w:date="2020-12-30T19:35:00Z">
        <w:r>
          <w:t xml:space="preserve">Paging eDRX parameters as defined in </w:t>
        </w:r>
        <w:r>
          <w:rPr>
            <w:rFonts w:eastAsia="MS Mincho"/>
          </w:rPr>
          <w:t>TS 36.304 [</w:t>
        </w:r>
        <w:r>
          <w:rPr>
            <w:lang w:val="en-US" w:eastAsia="zh-CN"/>
          </w:rPr>
          <w:t>34</w:t>
        </w:r>
        <w:r>
          <w:rPr>
            <w:rFonts w:eastAsia="MS Mincho"/>
          </w:rPr>
          <w:t>]</w:t>
        </w:r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54B50">
        <w:trPr>
          <w:ins w:id="102" w:author="ZTE" w:date="2020-12-30T19:35:00Z"/>
        </w:trPr>
        <w:tc>
          <w:tcPr>
            <w:tcW w:w="2551" w:type="dxa"/>
          </w:tcPr>
          <w:p w:rsidR="00F54B50" w:rsidRDefault="00C162B0">
            <w:pPr>
              <w:keepNext/>
              <w:keepLines/>
              <w:spacing w:after="0"/>
              <w:jc w:val="center"/>
              <w:rPr>
                <w:ins w:id="103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4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F54B50" w:rsidRDefault="00C162B0">
            <w:pPr>
              <w:keepNext/>
              <w:keepLines/>
              <w:spacing w:after="0"/>
              <w:jc w:val="center"/>
              <w:rPr>
                <w:ins w:id="105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6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F54B50" w:rsidRDefault="00C162B0">
            <w:pPr>
              <w:keepNext/>
              <w:keepLines/>
              <w:spacing w:after="0"/>
              <w:jc w:val="center"/>
              <w:rPr>
                <w:ins w:id="107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08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F54B50" w:rsidRDefault="00C162B0">
            <w:pPr>
              <w:keepNext/>
              <w:keepLines/>
              <w:spacing w:after="0"/>
              <w:jc w:val="center"/>
              <w:rPr>
                <w:ins w:id="109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0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F54B50" w:rsidRDefault="00C162B0">
            <w:pPr>
              <w:keepNext/>
              <w:keepLines/>
              <w:spacing w:after="0"/>
              <w:jc w:val="center"/>
              <w:rPr>
                <w:ins w:id="111" w:author="ZTE" w:date="2020-12-30T19:35:00Z"/>
                <w:rFonts w:ascii="Arial" w:hAnsi="Arial" w:cs="Arial"/>
                <w:b/>
                <w:sz w:val="18"/>
                <w:lang w:eastAsia="ja-JP"/>
              </w:rPr>
            </w:pPr>
            <w:ins w:id="112" w:author="ZTE" w:date="2020-12-30T19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54B50">
        <w:trPr>
          <w:trHeight w:val="704"/>
          <w:ins w:id="113" w:author="ZTE" w:date="2020-12-30T19:35:00Z"/>
        </w:trPr>
        <w:tc>
          <w:tcPr>
            <w:tcW w:w="2551" w:type="dxa"/>
          </w:tcPr>
          <w:p w:rsidR="00F54B50" w:rsidRDefault="00C162B0">
            <w:pPr>
              <w:keepNext/>
              <w:keepLines/>
              <w:spacing w:after="0"/>
              <w:rPr>
                <w:ins w:id="11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15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</w:tcPr>
          <w:p w:rsidR="00F54B50" w:rsidRDefault="00C162B0">
            <w:pPr>
              <w:keepNext/>
              <w:keepLines/>
              <w:spacing w:after="0"/>
              <w:rPr>
                <w:ins w:id="116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17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F54B50" w:rsidRDefault="00F54B50">
            <w:pPr>
              <w:keepNext/>
              <w:keepLines/>
              <w:spacing w:after="0"/>
              <w:rPr>
                <w:ins w:id="118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F54B50" w:rsidRDefault="00C162B0">
            <w:pPr>
              <w:keepNext/>
              <w:keepLines/>
              <w:spacing w:after="0"/>
              <w:rPr>
                <w:ins w:id="11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0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(hfhalf, hf1, hf2, hf4, hf6, hf8, hf10, hf12, hf14, hf16, hf32, hf64, hf128, hf256,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F54B50" w:rsidRDefault="00C162B0">
            <w:pPr>
              <w:keepNext/>
              <w:keepLines/>
              <w:spacing w:after="0"/>
              <w:rPr>
                <w:ins w:id="121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2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TeDRX defined in TS 36.304 [</w:t>
              </w:r>
              <w:r>
                <w:rPr>
                  <w:rFonts w:ascii="Arial" w:eastAsia="Malgun Gothic" w:hAnsi="Arial" w:cs="Arial"/>
                  <w:sz w:val="18"/>
                  <w:szCs w:val="22"/>
                  <w:lang w:val="en-US" w:eastAsia="ja-JP"/>
                </w:rPr>
                <w:t>34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]. Unit: [number of hyperframes].</w:t>
              </w:r>
            </w:ins>
          </w:p>
        </w:tc>
      </w:tr>
      <w:tr w:rsidR="00F54B50">
        <w:trPr>
          <w:ins w:id="123" w:author="ZTE" w:date="2020-12-30T19:35:00Z"/>
        </w:trPr>
        <w:tc>
          <w:tcPr>
            <w:tcW w:w="2551" w:type="dxa"/>
          </w:tcPr>
          <w:p w:rsidR="00F54B50" w:rsidRDefault="00C162B0">
            <w:pPr>
              <w:keepNext/>
              <w:keepLines/>
              <w:spacing w:after="0"/>
              <w:rPr>
                <w:ins w:id="124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5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:rsidR="00F54B50" w:rsidRDefault="00C162B0">
            <w:pPr>
              <w:keepNext/>
              <w:keepLines/>
              <w:spacing w:after="0"/>
              <w:rPr>
                <w:ins w:id="126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27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4B50" w:rsidRDefault="00F54B50">
            <w:pPr>
              <w:keepNext/>
              <w:keepLines/>
              <w:spacing w:after="0"/>
              <w:rPr>
                <w:ins w:id="128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</w:tcPr>
          <w:p w:rsidR="00F54B50" w:rsidRDefault="00C162B0">
            <w:pPr>
              <w:keepNext/>
              <w:keepLines/>
              <w:spacing w:after="0"/>
              <w:rPr>
                <w:ins w:id="129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0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ENUMERATED </w:t>
              </w:r>
            </w:ins>
          </w:p>
          <w:p w:rsidR="00F54B50" w:rsidRDefault="00C162B0">
            <w:pPr>
              <w:keepNext/>
              <w:keepLines/>
              <w:spacing w:after="0"/>
              <w:rPr>
                <w:ins w:id="131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2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 xml:space="preserve">(s1, s2, s3, s4, s5, s6, s7, s8, s9, s10, s11, s12, s13, s14, s15, s16, 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…</w:t>
              </w:r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F54B50" w:rsidRDefault="00C162B0">
            <w:pPr>
              <w:keepNext/>
              <w:keepLines/>
              <w:spacing w:after="0"/>
              <w:rPr>
                <w:ins w:id="133" w:author="ZTE" w:date="2020-12-30T19:35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4" w:author="ZTE" w:date="2020-12-30T19:35:00Z">
              <w:r>
                <w:rPr>
                  <w:rFonts w:ascii="Arial" w:eastAsia="Malgun Gothic" w:hAnsi="Arial" w:cs="Arial" w:hint="eastAsia"/>
                  <w:sz w:val="18"/>
                  <w:szCs w:val="22"/>
                  <w:lang w:eastAsia="ja-JP"/>
                </w:rPr>
                <w:t>Unit: [1.28 second].</w:t>
              </w:r>
            </w:ins>
          </w:p>
        </w:tc>
      </w:t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tr w:rsidR="00F54B50">
        <w:trPr>
          <w:ins w:id="135" w:author="Ericsson User" w:date="2021-01-21T16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spacing w:after="0"/>
              <w:rPr>
                <w:ins w:id="136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7" w:author="Qualcomm2" w:date="2021-02-03T19:55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UE specific DRX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>
            <w:pPr>
              <w:keepNext/>
              <w:keepLines/>
              <w:spacing w:after="0"/>
              <w:rPr>
                <w:ins w:id="138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39" w:author="Qualcomm2" w:date="2021-02-03T19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spacing w:after="0"/>
              <w:rPr>
                <w:ins w:id="140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C162B0" w:rsidP="00086625">
            <w:pPr>
              <w:keepNext/>
              <w:keepLines/>
              <w:spacing w:after="0"/>
              <w:rPr>
                <w:ins w:id="141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  <w:ins w:id="142" w:author="ZTE1" w:date="2021-02-04T09:38:00Z">
              <w:r w:rsidRPr="00086625"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  <w:r w:rsidRPr="00086625">
                <w:rPr>
                  <w:rFonts w:ascii="Arial" w:eastAsia="Times New Roman" w:hAnsi="Arial"/>
                  <w:sz w:val="18"/>
                  <w:lang w:val="en-US" w:eastAsia="en-GB"/>
                </w:rPr>
                <w:t>xy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50" w:rsidRDefault="00F54B50">
            <w:pPr>
              <w:keepNext/>
              <w:keepLines/>
              <w:spacing w:after="0"/>
              <w:rPr>
                <w:ins w:id="143" w:author="Ericsson User" w:date="2021-01-21T16:12:00Z"/>
                <w:rFonts w:ascii="Arial" w:eastAsia="Malgun Gothic" w:hAnsi="Arial" w:cs="Arial"/>
                <w:sz w:val="18"/>
                <w:szCs w:val="22"/>
                <w:lang w:eastAsia="ja-JP"/>
              </w:rPr>
            </w:pPr>
          </w:p>
        </w:tc>
      </w:tr>
    </w:tbl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144" w:author="ZTE1" w:date="2021-02-04T09:38:00Z"/>
          <w:i/>
          <w:lang w:eastAsia="ja-JP"/>
        </w:rPr>
      </w:pPr>
      <w:r>
        <w:rPr>
          <w:i/>
          <w:lang w:eastAsia="ja-JP"/>
        </w:rPr>
        <w:t>Next change</w:t>
      </w:r>
    </w:p>
    <w:p w:rsidR="00F54B50" w:rsidRDefault="00F54B50">
      <w:pPr>
        <w:rPr>
          <w:ins w:id="145" w:author="ZTE1" w:date="2021-02-04T09:38:00Z"/>
          <w:b/>
          <w:bCs/>
          <w:color w:val="FF0000"/>
          <w:u w:val="single"/>
          <w:lang w:val="en-US" w:eastAsia="zh-CN"/>
        </w:rPr>
      </w:pPr>
    </w:p>
    <w:p w:rsidR="00F54B50" w:rsidRDefault="00C162B0">
      <w:pPr>
        <w:pStyle w:val="4"/>
        <w:rPr>
          <w:ins w:id="146" w:author="ZTE1" w:date="2021-02-04T09:38:00Z"/>
          <w:rFonts w:eastAsia="Batang"/>
        </w:rPr>
      </w:pPr>
      <w:bookmarkStart w:id="147" w:name="_Toc45901805"/>
      <w:bookmarkStart w:id="148" w:name="_Toc51850886"/>
      <w:bookmarkStart w:id="149" w:name="_Toc45108185"/>
      <w:bookmarkStart w:id="150" w:name="_Toc44497798"/>
      <w:ins w:id="151" w:author="ZTE1" w:date="2021-02-04T09:38:00Z">
        <w:r w:rsidRPr="00086625">
          <w:rPr>
            <w:rFonts w:eastAsia="Batang"/>
          </w:rPr>
          <w:t>9.2.3.</w:t>
        </w:r>
        <w:r w:rsidRPr="00086625">
          <w:rPr>
            <w:rFonts w:eastAsia="Batang"/>
            <w:lang w:val="en-US"/>
          </w:rPr>
          <w:t>xy</w:t>
        </w:r>
        <w:r w:rsidRPr="00086625">
          <w:rPr>
            <w:rFonts w:eastAsia="Batang"/>
          </w:rPr>
          <w:tab/>
        </w:r>
        <w:bookmarkEnd w:id="147"/>
        <w:bookmarkEnd w:id="148"/>
        <w:bookmarkEnd w:id="149"/>
        <w:bookmarkEnd w:id="150"/>
        <w:r w:rsidRPr="00086625">
          <w:rPr>
            <w:rFonts w:eastAsia="Batang" w:hint="eastAsia"/>
          </w:rPr>
          <w:t>UE Specific DRX</w:t>
        </w:r>
      </w:ins>
    </w:p>
    <w:p w:rsidR="00F54B50" w:rsidRDefault="00C162B0">
      <w:pPr>
        <w:rPr>
          <w:ins w:id="152" w:author="ZTE1" w:date="2021-02-04T09:38:00Z"/>
        </w:rPr>
      </w:pPr>
      <w:ins w:id="153" w:author="ZTE1" w:date="2021-02-04T09:38:00Z">
        <w:r>
          <w:t xml:space="preserve">This IE indicates the </w:t>
        </w:r>
        <w:r>
          <w:rPr>
            <w:lang w:eastAsia="ko-KR"/>
          </w:rPr>
          <w:t>UE specific paging cycle</w:t>
        </w:r>
        <w:r>
          <w:t xml:space="preserve"> as defined in TS 36.304 [</w:t>
        </w:r>
        <w:r>
          <w:rPr>
            <w:lang w:val="en-US"/>
          </w:rPr>
          <w:t>34</w:t>
        </w:r>
        <w:r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54B50">
        <w:trPr>
          <w:ins w:id="154" w:author="ZTE1" w:date="2021-02-04T09:38:00Z"/>
        </w:trPr>
        <w:tc>
          <w:tcPr>
            <w:tcW w:w="2448" w:type="dxa"/>
          </w:tcPr>
          <w:p w:rsidR="00F54B50" w:rsidRDefault="00C162B0">
            <w:pPr>
              <w:pStyle w:val="TAH"/>
              <w:rPr>
                <w:ins w:id="155" w:author="ZTE1" w:date="2021-02-04T09:38:00Z"/>
                <w:rFonts w:cs="Arial"/>
                <w:lang w:eastAsia="ja-JP"/>
              </w:rPr>
            </w:pPr>
            <w:ins w:id="156" w:author="ZTE1" w:date="2021-02-04T09:3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54B50" w:rsidRDefault="00C162B0">
            <w:pPr>
              <w:pStyle w:val="TAH"/>
              <w:rPr>
                <w:ins w:id="157" w:author="ZTE1" w:date="2021-02-04T09:38:00Z"/>
                <w:rFonts w:cs="Arial"/>
                <w:lang w:eastAsia="ja-JP"/>
              </w:rPr>
            </w:pPr>
            <w:ins w:id="158" w:author="ZTE1" w:date="2021-02-04T09:3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54B50" w:rsidRDefault="00C162B0">
            <w:pPr>
              <w:pStyle w:val="TAH"/>
              <w:rPr>
                <w:ins w:id="159" w:author="ZTE1" w:date="2021-02-04T09:38:00Z"/>
                <w:rFonts w:cs="Arial"/>
                <w:lang w:eastAsia="ja-JP"/>
              </w:rPr>
            </w:pPr>
            <w:ins w:id="160" w:author="ZTE1" w:date="2021-02-04T09:3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54B50" w:rsidRDefault="00C162B0">
            <w:pPr>
              <w:pStyle w:val="TAH"/>
              <w:rPr>
                <w:ins w:id="161" w:author="ZTE1" w:date="2021-02-04T09:38:00Z"/>
                <w:rFonts w:cs="Arial"/>
                <w:lang w:eastAsia="ja-JP"/>
              </w:rPr>
            </w:pPr>
            <w:ins w:id="162" w:author="ZTE1" w:date="2021-02-04T09:3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54B50" w:rsidRDefault="00C162B0">
            <w:pPr>
              <w:pStyle w:val="TAH"/>
              <w:rPr>
                <w:ins w:id="163" w:author="ZTE1" w:date="2021-02-04T09:38:00Z"/>
                <w:rFonts w:cs="Arial"/>
                <w:lang w:eastAsia="ja-JP"/>
              </w:rPr>
            </w:pPr>
            <w:ins w:id="164" w:author="ZTE1" w:date="2021-02-04T09:3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54B50">
        <w:trPr>
          <w:ins w:id="165" w:author="ZTE1" w:date="2021-02-04T09:38:00Z"/>
        </w:trPr>
        <w:tc>
          <w:tcPr>
            <w:tcW w:w="2448" w:type="dxa"/>
          </w:tcPr>
          <w:p w:rsidR="00F54B50" w:rsidRDefault="00C162B0">
            <w:pPr>
              <w:pStyle w:val="TAL"/>
              <w:rPr>
                <w:ins w:id="166" w:author="ZTE1" w:date="2021-02-04T09:38:00Z"/>
                <w:rFonts w:cs="Arial"/>
                <w:lang w:eastAsia="ja-JP"/>
              </w:rPr>
            </w:pPr>
            <w:ins w:id="167" w:author="ZTE1" w:date="2021-02-04T09:38:00Z">
              <w:r>
                <w:rPr>
                  <w:rFonts w:eastAsia="Batang" w:hint="eastAsia"/>
                </w:rPr>
                <w:t>UE Specific DRX</w:t>
              </w:r>
            </w:ins>
          </w:p>
        </w:tc>
        <w:tc>
          <w:tcPr>
            <w:tcW w:w="1080" w:type="dxa"/>
          </w:tcPr>
          <w:p w:rsidR="00F54B50" w:rsidRDefault="00C162B0">
            <w:pPr>
              <w:pStyle w:val="TAL"/>
              <w:rPr>
                <w:ins w:id="168" w:author="ZTE1" w:date="2021-02-04T09:38:00Z"/>
                <w:rFonts w:cs="Arial"/>
                <w:lang w:eastAsia="ja-JP"/>
              </w:rPr>
            </w:pPr>
            <w:ins w:id="169" w:author="ZTE1" w:date="2021-02-04T09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F54B50" w:rsidRDefault="00F54B50">
            <w:pPr>
              <w:pStyle w:val="TAL"/>
              <w:rPr>
                <w:ins w:id="170" w:author="ZTE1" w:date="2021-02-04T09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F54B50" w:rsidRDefault="00C162B0">
            <w:pPr>
              <w:pStyle w:val="TAL"/>
              <w:rPr>
                <w:ins w:id="171" w:author="ZTE1" w:date="2021-02-04T09:38:00Z"/>
                <w:rFonts w:cs="Arial"/>
                <w:lang w:eastAsia="ja-JP"/>
              </w:rPr>
            </w:pPr>
            <w:ins w:id="172" w:author="ZTE1" w:date="2021-02-04T09:38:00Z">
              <w:r>
                <w:rPr>
                  <w:lang w:eastAsia="ja-JP"/>
                </w:rPr>
                <w:t>ENUMERATED (32, 64, 128, 256, …)</w:t>
              </w:r>
            </w:ins>
          </w:p>
        </w:tc>
        <w:tc>
          <w:tcPr>
            <w:tcW w:w="2880" w:type="dxa"/>
          </w:tcPr>
          <w:p w:rsidR="00F54B50" w:rsidRDefault="00F54B50">
            <w:pPr>
              <w:pStyle w:val="TAL"/>
              <w:rPr>
                <w:ins w:id="173" w:author="ZTE1" w:date="2021-02-04T09:38:00Z"/>
                <w:lang w:eastAsia="ja-JP"/>
              </w:rPr>
            </w:pPr>
          </w:p>
        </w:tc>
      </w:tr>
    </w:tbl>
    <w:p w:rsidR="00F54B50" w:rsidRDefault="00F54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F54B5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4" w:name="_Toc45901810"/>
      <w:bookmarkStart w:id="175" w:name="_Toc51850891"/>
      <w:bookmarkStart w:id="176" w:name="_Toc56693895"/>
      <w:bookmarkStart w:id="177" w:name="_Toc44497803"/>
      <w:bookmarkStart w:id="178" w:name="_Toc58484452"/>
      <w:bookmarkStart w:id="179" w:name="_Toc20955407"/>
      <w:bookmarkStart w:id="180" w:name="_Toc29991615"/>
      <w:bookmarkStart w:id="181" w:name="_Toc45108190"/>
      <w:bookmarkStart w:id="182" w:name="_Toc36556018"/>
      <w:r>
        <w:rPr>
          <w:rFonts w:ascii="Arial" w:eastAsia="Times New Roman" w:hAnsi="Arial"/>
          <w:sz w:val="28"/>
          <w:lang w:eastAsia="en-GB"/>
        </w:rPr>
        <w:t>9.3.4</w:t>
      </w:r>
      <w:r>
        <w:rPr>
          <w:rFonts w:ascii="Arial" w:eastAsia="Times New Roman" w:hAnsi="Arial"/>
          <w:sz w:val="28"/>
          <w:lang w:eastAsia="en-GB"/>
        </w:rPr>
        <w:tab/>
        <w:t>PDU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ins w:id="183" w:author="ZTE" w:date="2021-01-13T11:51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PagingDRX,</w:t>
      </w:r>
    </w:p>
    <w:p w:rsidR="00F54B50" w:rsidRDefault="00C162B0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184" w:author="Ericsson User" w:date="2021-01-21T16:14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RAN</w:t>
        </w:r>
      </w:ins>
      <w:ins w:id="185" w:author="ZTE" w:date="2021-01-13T11:51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,</w:t>
        </w:r>
      </w:ins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PagingPriority,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ins w:id="186" w:author="ZTE" w:date="2020-12-30T19:40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id-PagingDRX,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87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id-</w:t>
        </w:r>
      </w:ins>
      <w:ins w:id="188" w:author="Ericsson User" w:date="2021-01-21T16:14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RAN</w:t>
        </w:r>
      </w:ins>
      <w:ins w:id="189" w:author="ZTE" w:date="2020-12-30T19:40:00Z">
        <w:r>
          <w:rPr>
            <w:rFonts w:ascii="Courier New" w:eastAsia="Times New Roman" w:hAnsi="Courier New"/>
            <w:snapToGrid w:val="0"/>
            <w:sz w:val="16"/>
            <w:lang w:val="en-US" w:eastAsia="en-GB"/>
          </w:rPr>
          <w:t>PagingeDRXInformation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zh-CN"/>
        </w:rPr>
        <w:t>PagingPriority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4B50" w:rsidRDefault="00C162B0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}</w:t>
      </w: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F54B50" w:rsidRDefault="00C162B0">
      <w:pPr>
        <w:pStyle w:val="PL"/>
        <w:rPr>
          <w:ins w:id="190" w:author="ZTE" w:date="2021-01-13T12:02:00Z"/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91" w:author="ZTE" w:date="2020-12-30T19:44:00Z">
        <w:r>
          <w:rPr>
            <w:snapToGrid w:val="0"/>
          </w:rPr>
          <w:t>|</w:t>
        </w:r>
      </w:ins>
    </w:p>
    <w:p w:rsidR="00F54B50" w:rsidRDefault="00C162B0">
      <w:pPr>
        <w:pStyle w:val="PL"/>
        <w:rPr>
          <w:ins w:id="192" w:author="ZTE" w:date="2020-12-30T19:44:00Z"/>
          <w:snapToGrid w:val="0"/>
        </w:rPr>
      </w:pPr>
      <w:ins w:id="193" w:author="ZTE" w:date="2021-01-13T12:02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{ </w:t>
        </w:r>
        <w:r>
          <w:rPr>
            <w:rFonts w:eastAsia="Times New Roman"/>
            <w:snapToGrid w:val="0"/>
            <w:lang w:eastAsia="en-GB"/>
          </w:rPr>
          <w:t xml:space="preserve">ID </w:t>
        </w:r>
        <w:r>
          <w:rPr>
            <w:rFonts w:eastAsia="Times New Roman"/>
            <w:snapToGrid w:val="0"/>
            <w:lang w:val="en-US" w:eastAsia="en-GB"/>
          </w:rPr>
          <w:t>id-</w:t>
        </w:r>
      </w:ins>
      <w:ins w:id="194" w:author="Ericsson User" w:date="2021-01-21T16:14:00Z">
        <w:r>
          <w:rPr>
            <w:rFonts w:eastAsia="Times New Roman"/>
            <w:snapToGrid w:val="0"/>
            <w:lang w:val="en-US" w:eastAsia="en-GB"/>
          </w:rPr>
          <w:t>RAN</w:t>
        </w:r>
      </w:ins>
      <w:ins w:id="195" w:author="ZTE" w:date="2021-01-13T12:02:00Z"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96" w:author="Ericsson User" w:date="2021-01-21T16:20:00Z">
        <w:r>
          <w:rPr>
            <w:snapToGrid w:val="0"/>
          </w:rPr>
          <w:t>RAN</w:t>
        </w:r>
      </w:ins>
      <w:ins w:id="197" w:author="ZTE" w:date="2021-01-13T12:02:00Z">
        <w:r>
          <w:rPr>
            <w:rFonts w:eastAsia="Times New Roman"/>
            <w:snapToGrid w:val="0"/>
            <w:lang w:val="en-US" w:eastAsia="en-GB"/>
          </w:rPr>
          <w:t>PagingeDRXInformation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198" w:author="ZTE" w:date="2021-01-13T12:03:00Z">
        <w:r>
          <w:rPr>
            <w:snapToGrid w:val="0"/>
          </w:rPr>
          <w:t>,</w:t>
        </w:r>
      </w:ins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}</w:t>
      </w: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F54B50" w:rsidRDefault="00C162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9" w:name="_Toc20955408"/>
      <w:bookmarkStart w:id="200" w:name="_Toc51850892"/>
      <w:bookmarkStart w:id="201" w:name="_Toc29991616"/>
      <w:bookmarkStart w:id="202" w:name="_Toc45108191"/>
      <w:bookmarkStart w:id="203" w:name="_Toc56693896"/>
      <w:bookmarkStart w:id="204" w:name="_Toc58484453"/>
      <w:bookmarkStart w:id="205" w:name="_Toc36556019"/>
      <w:bookmarkStart w:id="206" w:name="_Toc45901811"/>
      <w:bookmarkStart w:id="207" w:name="_Toc44497804"/>
      <w:r>
        <w:rPr>
          <w:rFonts w:ascii="Arial" w:eastAsia="Times New Roman" w:hAnsi="Arial"/>
          <w:sz w:val="28"/>
          <w:lang w:eastAsia="en-GB"/>
        </w:rPr>
        <w:t>9.3.5</w:t>
      </w:r>
      <w:r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F54B50" w:rsidRDefault="00C162B0">
      <w:pPr>
        <w:pStyle w:val="PL"/>
        <w:outlineLvl w:val="3"/>
      </w:pPr>
      <w:r>
        <w:t>-- P</w:t>
      </w:r>
    </w:p>
    <w:p w:rsidR="00F54B50" w:rsidRDefault="00F54B50">
      <w:pPr>
        <w:pStyle w:val="PL"/>
      </w:pPr>
    </w:p>
    <w:p w:rsidR="00F54B50" w:rsidRDefault="00F54B50">
      <w:pPr>
        <w:pStyle w:val="PL"/>
      </w:pPr>
    </w:p>
    <w:p w:rsidR="00F54B50" w:rsidRDefault="00C162B0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:rsidR="00F54B50" w:rsidRDefault="00F54B50">
      <w:pPr>
        <w:pStyle w:val="PL"/>
        <w:rPr>
          <w:rStyle w:val="PLChar"/>
        </w:rPr>
      </w:pPr>
    </w:p>
    <w:p w:rsidR="00F54B50" w:rsidRDefault="00F54B50">
      <w:pPr>
        <w:pStyle w:val="PL"/>
        <w:rPr>
          <w:rStyle w:val="PLChar"/>
        </w:rPr>
      </w:pPr>
    </w:p>
    <w:p w:rsidR="00F54B50" w:rsidRDefault="00C162B0">
      <w:pPr>
        <w:pStyle w:val="PL"/>
        <w:rPr>
          <w:snapToGrid w:val="0"/>
        </w:rPr>
      </w:pPr>
      <w:r>
        <w:t>PacketErrorRate</w:t>
      </w:r>
      <w:bookmarkStart w:id="208" w:name="_Hlk515425527"/>
      <w:r>
        <w:t xml:space="preserve"> ::= </w:t>
      </w:r>
      <w:r>
        <w:rPr>
          <w:snapToGrid w:val="0"/>
        </w:rPr>
        <w:t>SEQUENCE {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F54B50" w:rsidRDefault="00C162B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</w:t>
      </w:r>
      <w:r>
        <w:rPr>
          <w:lang w:val="fr-FR"/>
        </w:rPr>
        <w:t>ner { {PacketErrorRate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}</w:t>
      </w: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}</w:t>
      </w: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Style w:val="PL"/>
        <w:rPr>
          <w:lang w:eastAsia="en-GB"/>
        </w:rPr>
      </w:pPr>
      <w:r>
        <w:t>PedestrianUE</w:t>
      </w:r>
      <w:r>
        <w:rPr>
          <w:lang w:eastAsia="en-GB"/>
        </w:rPr>
        <w:t xml:space="preserve"> ::= ENUMERATED { </w:t>
      </w:r>
    </w:p>
    <w:p w:rsidR="00F54B50" w:rsidRDefault="00C162B0">
      <w:pPr>
        <w:pStyle w:val="PL"/>
        <w:rPr>
          <w:snapToGrid w:val="0"/>
          <w:lang w:eastAsia="en-GB"/>
        </w:rPr>
      </w:pPr>
      <w:r>
        <w:rPr>
          <w:lang w:eastAsia="en-GB"/>
        </w:rPr>
        <w:tab/>
        <w:t>authorized</w:t>
      </w:r>
      <w:r>
        <w:rPr>
          <w:snapToGrid w:val="0"/>
          <w:lang w:eastAsia="en-GB"/>
        </w:rPr>
        <w:t>,</w:t>
      </w:r>
    </w:p>
    <w:p w:rsidR="00F54B50" w:rsidRDefault="00C162B0">
      <w:pPr>
        <w:pStyle w:val="PL"/>
        <w:rPr>
          <w:lang w:eastAsia="en-GB"/>
        </w:rPr>
      </w:pPr>
      <w:r>
        <w:rPr>
          <w:snapToGrid w:val="0"/>
          <w:lang w:eastAsia="en-GB"/>
        </w:rPr>
        <w:tab/>
        <w:t>not-authorized,</w:t>
      </w:r>
    </w:p>
    <w:p w:rsidR="00F54B50" w:rsidRDefault="00C162B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F54B50" w:rsidRDefault="00C162B0">
      <w:pPr>
        <w:pStyle w:val="PL"/>
        <w:rPr>
          <w:ins w:id="209" w:author="ZTE" w:date="2020-12-30T19:56:00Z"/>
          <w:lang w:eastAsia="en-GB"/>
        </w:rPr>
      </w:pPr>
      <w:r>
        <w:rPr>
          <w:lang w:eastAsia="en-GB"/>
        </w:rPr>
        <w:t>}</w:t>
      </w:r>
    </w:p>
    <w:p w:rsidR="00F54B50" w:rsidRDefault="00F54B50">
      <w:pPr>
        <w:pStyle w:val="PL"/>
        <w:rPr>
          <w:ins w:id="210" w:author="ZTE" w:date="2020-12-30T19:56:00Z"/>
          <w:lang w:eastAsia="en-GB"/>
        </w:rPr>
      </w:pPr>
    </w:p>
    <w:p w:rsidR="00F54B50" w:rsidRDefault="00C162B0">
      <w:pPr>
        <w:pStyle w:val="PL"/>
        <w:rPr>
          <w:ins w:id="211" w:author="ZTE" w:date="2020-12-30T19:56:00Z"/>
          <w:lang w:eastAsia="en-GB"/>
        </w:rPr>
      </w:pPr>
      <w:ins w:id="212" w:author="Ericsson User" w:date="2021-01-21T16:21:00Z">
        <w:r>
          <w:rPr>
            <w:lang w:eastAsia="en-GB"/>
          </w:rPr>
          <w:t>RAN</w:t>
        </w:r>
      </w:ins>
      <w:ins w:id="213" w:author="ZTE" w:date="2020-12-30T19:56:00Z">
        <w:r>
          <w:rPr>
            <w:rFonts w:hint="eastAsia"/>
            <w:lang w:eastAsia="en-GB"/>
          </w:rPr>
          <w:t>PagingeDRXInformation ::= SEQUENCE {</w:t>
        </w:r>
      </w:ins>
    </w:p>
    <w:p w:rsidR="00F54B50" w:rsidRDefault="00C162B0">
      <w:pPr>
        <w:pStyle w:val="PL"/>
        <w:rPr>
          <w:ins w:id="214" w:author="ZTE" w:date="2020-12-30T19:56:00Z"/>
          <w:lang w:eastAsia="en-GB"/>
        </w:rPr>
      </w:pPr>
      <w:ins w:id="215" w:author="ZTE" w:date="2020-12-30T19:56:00Z">
        <w:r>
          <w:rPr>
            <w:rFonts w:hint="eastAsia"/>
            <w:lang w:eastAsia="en-GB"/>
          </w:rPr>
          <w:tab/>
          <w:t>paging-eDRX-Cycle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Paging-eDRX-Cycle,</w:t>
        </w:r>
      </w:ins>
    </w:p>
    <w:p w:rsidR="00F54B50" w:rsidRDefault="00C162B0">
      <w:pPr>
        <w:pStyle w:val="PL"/>
        <w:rPr>
          <w:ins w:id="216" w:author="Ericsson User" w:date="2021-01-21T16:15:00Z"/>
          <w:lang w:eastAsia="en-GB"/>
        </w:rPr>
      </w:pPr>
      <w:ins w:id="217" w:author="ZTE" w:date="2020-12-30T19:56:00Z"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Paging-Time-Window</w:t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</w:r>
        <w:r>
          <w:rPr>
            <w:rFonts w:hint="eastAsia"/>
            <w:lang w:eastAsia="en-GB"/>
          </w:rPr>
          <w:tab/>
          <w:t>OPTIONAL,</w:t>
        </w:r>
      </w:ins>
    </w:p>
    <w:p w:rsidR="00F54B50" w:rsidRDefault="00C162B0">
      <w:pPr>
        <w:pStyle w:val="PL"/>
        <w:rPr>
          <w:ins w:id="218" w:author="ZTE" w:date="2020-12-30T19:56:00Z"/>
          <w:lang w:val="fr-FR" w:eastAsia="en-GB"/>
        </w:rPr>
      </w:pPr>
      <w:ins w:id="219" w:author="Ericsson User" w:date="2021-01-21T16:15:00Z">
        <w:r>
          <w:rPr>
            <w:lang w:eastAsia="en-GB"/>
          </w:rPr>
          <w:tab/>
        </w:r>
      </w:ins>
      <w:ins w:id="220" w:author="Qualcomm2" w:date="2021-02-03T19:58:00Z">
        <w:r>
          <w:rPr>
            <w:lang w:eastAsia="en-GB"/>
          </w:rPr>
          <w:t>uEspecificDRX</w:t>
        </w:r>
      </w:ins>
      <w:ins w:id="221" w:author="Ericsson User" w:date="2021-01-21T16:15:00Z">
        <w:r>
          <w:rPr>
            <w:lang w:val="fr-FR" w:eastAsia="en-GB"/>
          </w:rPr>
          <w:tab/>
        </w:r>
        <w:r>
          <w:rPr>
            <w:lang w:val="fr-FR" w:eastAsia="en-GB"/>
          </w:rPr>
          <w:tab/>
        </w:r>
        <w:r>
          <w:rPr>
            <w:lang w:val="fr-FR" w:eastAsia="en-GB"/>
          </w:rPr>
          <w:tab/>
        </w:r>
      </w:ins>
      <w:ins w:id="222" w:author="Ericsson User" w:date="2021-01-21T16:16:00Z">
        <w:r>
          <w:rPr>
            <w:snapToGrid w:val="0"/>
            <w:lang w:val="fr-FR"/>
          </w:rPr>
          <w:t>PagingDRX,</w:t>
        </w:r>
      </w:ins>
    </w:p>
    <w:p w:rsidR="00F54B50" w:rsidRDefault="00C162B0">
      <w:pPr>
        <w:pStyle w:val="PL"/>
        <w:rPr>
          <w:ins w:id="223" w:author="ZTE" w:date="2020-12-30T19:56:00Z"/>
          <w:lang w:val="fr-FR" w:eastAsia="en-GB"/>
        </w:rPr>
      </w:pPr>
      <w:ins w:id="224" w:author="ZTE" w:date="2020-12-30T19:56:00Z">
        <w:r>
          <w:rPr>
            <w:rFonts w:hint="eastAsia"/>
            <w:lang w:val="fr-FR" w:eastAsia="en-GB"/>
          </w:rPr>
          <w:tab/>
          <w:t>iE-Extensions</w:t>
        </w:r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val="fr-FR" w:eastAsia="en-GB"/>
          </w:rPr>
          <w:tab/>
          <w:t>ProtocolExtensionContainer { {</w:t>
        </w:r>
      </w:ins>
      <w:ins w:id="225" w:author="Ericsson User" w:date="2021-01-21T16:21:00Z">
        <w:r>
          <w:rPr>
            <w:lang w:val="fr-FR" w:eastAsia="en-GB"/>
          </w:rPr>
          <w:t>RAN</w:t>
        </w:r>
      </w:ins>
      <w:ins w:id="226" w:author="ZTE" w:date="2020-12-30T19:56:00Z">
        <w:r>
          <w:rPr>
            <w:rFonts w:hint="eastAsia"/>
            <w:lang w:val="fr-FR" w:eastAsia="en-GB"/>
          </w:rPr>
          <w:t>PagingeDRXInformation-ExtIEs} }</w:t>
        </w:r>
        <w:r>
          <w:rPr>
            <w:rFonts w:hint="eastAsia"/>
            <w:lang w:val="fr-FR" w:eastAsia="en-GB"/>
          </w:rPr>
          <w:tab/>
          <w:t>OPTIONAL,</w:t>
        </w:r>
      </w:ins>
    </w:p>
    <w:p w:rsidR="00F54B50" w:rsidRDefault="00C162B0">
      <w:pPr>
        <w:pStyle w:val="PL"/>
        <w:rPr>
          <w:ins w:id="227" w:author="ZTE" w:date="2020-12-30T19:56:00Z"/>
          <w:lang w:eastAsia="en-GB"/>
        </w:rPr>
      </w:pPr>
      <w:ins w:id="228" w:author="ZTE" w:date="2020-12-30T19:56:00Z">
        <w:r>
          <w:rPr>
            <w:rFonts w:hint="eastAsia"/>
            <w:lang w:val="fr-FR" w:eastAsia="en-GB"/>
          </w:rPr>
          <w:tab/>
        </w:r>
        <w:r>
          <w:rPr>
            <w:rFonts w:hint="eastAsia"/>
            <w:lang w:eastAsia="en-GB"/>
          </w:rPr>
          <w:t>...</w:t>
        </w:r>
      </w:ins>
    </w:p>
    <w:p w:rsidR="00F54B50" w:rsidRDefault="00C162B0">
      <w:pPr>
        <w:pStyle w:val="PL"/>
        <w:rPr>
          <w:ins w:id="229" w:author="ZTE" w:date="2020-12-30T19:56:00Z"/>
          <w:lang w:eastAsia="en-GB"/>
        </w:rPr>
      </w:pPr>
      <w:ins w:id="230" w:author="ZTE" w:date="2020-12-30T19:56:00Z">
        <w:r>
          <w:rPr>
            <w:rFonts w:hint="eastAsia"/>
            <w:lang w:eastAsia="en-GB"/>
          </w:rPr>
          <w:t>}</w:t>
        </w:r>
      </w:ins>
    </w:p>
    <w:p w:rsidR="00F54B50" w:rsidRDefault="00F54B50">
      <w:pPr>
        <w:pStyle w:val="PL"/>
        <w:rPr>
          <w:ins w:id="231" w:author="ZTE" w:date="2020-12-30T19:56:00Z"/>
          <w:lang w:eastAsia="en-GB"/>
        </w:rPr>
      </w:pPr>
    </w:p>
    <w:p w:rsidR="00F54B50" w:rsidRDefault="00C162B0">
      <w:pPr>
        <w:pStyle w:val="PL"/>
        <w:rPr>
          <w:ins w:id="232" w:author="ZTE" w:date="2020-12-30T19:56:00Z"/>
          <w:lang w:eastAsia="en-GB"/>
        </w:rPr>
      </w:pPr>
      <w:ins w:id="233" w:author="Ericsson User" w:date="2021-01-21T16:21:00Z">
        <w:r>
          <w:rPr>
            <w:lang w:eastAsia="en-GB"/>
          </w:rPr>
          <w:t>RAN</w:t>
        </w:r>
      </w:ins>
      <w:ins w:id="234" w:author="ZTE" w:date="2020-12-30T19:56:00Z">
        <w:r>
          <w:rPr>
            <w:rFonts w:hint="eastAsia"/>
            <w:lang w:eastAsia="en-GB"/>
          </w:rPr>
          <w:t>PagingeDRXInformation-ExtIEs NGAP-PROTOCOL-EXTENSION ::= {</w:t>
        </w:r>
      </w:ins>
    </w:p>
    <w:p w:rsidR="00F54B50" w:rsidRDefault="00C162B0">
      <w:pPr>
        <w:pStyle w:val="PL"/>
        <w:rPr>
          <w:ins w:id="235" w:author="ZTE" w:date="2020-12-30T19:56:00Z"/>
          <w:lang w:eastAsia="en-GB"/>
        </w:rPr>
      </w:pPr>
      <w:ins w:id="236" w:author="ZTE" w:date="2020-12-30T19:56:00Z">
        <w:r>
          <w:rPr>
            <w:rFonts w:hint="eastAsia"/>
            <w:lang w:eastAsia="en-GB"/>
          </w:rPr>
          <w:lastRenderedPageBreak/>
          <w:tab/>
          <w:t>...</w:t>
        </w:r>
      </w:ins>
    </w:p>
    <w:p w:rsidR="00F54B50" w:rsidRDefault="00C162B0">
      <w:pPr>
        <w:pStyle w:val="PL"/>
        <w:rPr>
          <w:ins w:id="237" w:author="ZTE" w:date="2020-12-30T19:56:00Z"/>
          <w:lang w:eastAsia="en-GB"/>
        </w:rPr>
      </w:pPr>
      <w:ins w:id="238" w:author="ZTE" w:date="2020-12-30T19:56:00Z">
        <w:r>
          <w:rPr>
            <w:rFonts w:hint="eastAsia"/>
            <w:lang w:eastAsia="en-GB"/>
          </w:rPr>
          <w:t>}</w:t>
        </w:r>
      </w:ins>
    </w:p>
    <w:p w:rsidR="00F54B50" w:rsidRDefault="00F54B50">
      <w:pPr>
        <w:pStyle w:val="PL"/>
        <w:rPr>
          <w:ins w:id="239" w:author="ZTE" w:date="2020-12-30T19:56:00Z"/>
          <w:lang w:eastAsia="en-GB"/>
        </w:rPr>
      </w:pPr>
    </w:p>
    <w:p w:rsidR="00F54B50" w:rsidRDefault="00C162B0">
      <w:pPr>
        <w:pStyle w:val="PL"/>
        <w:rPr>
          <w:ins w:id="240" w:author="ZTE" w:date="2020-12-30T19:56:00Z"/>
          <w:lang w:eastAsia="en-GB"/>
        </w:rPr>
      </w:pPr>
      <w:ins w:id="241" w:author="ZTE" w:date="2020-12-30T19:56:00Z">
        <w:r>
          <w:rPr>
            <w:rFonts w:hint="eastAsia"/>
            <w:lang w:eastAsia="en-GB"/>
          </w:rPr>
          <w:t>Paging-eDRX-Cycle ::= ENUMERATED {</w:t>
        </w:r>
      </w:ins>
    </w:p>
    <w:p w:rsidR="00F54B50" w:rsidRDefault="00C162B0">
      <w:pPr>
        <w:pStyle w:val="PL"/>
        <w:rPr>
          <w:ins w:id="242" w:author="ZTE" w:date="2020-12-30T19:56:00Z"/>
          <w:lang w:eastAsia="en-GB"/>
        </w:rPr>
      </w:pPr>
      <w:ins w:id="243" w:author="ZTE" w:date="2020-12-30T19:56:00Z">
        <w:r>
          <w:rPr>
            <w:rFonts w:hint="eastAsia"/>
            <w:lang w:eastAsia="en-GB"/>
          </w:rPr>
          <w:tab/>
          <w:t xml:space="preserve">hfhalf, hf1, hf2, hf4, hf6, </w:t>
        </w:r>
      </w:ins>
    </w:p>
    <w:p w:rsidR="00F54B50" w:rsidRDefault="00C162B0">
      <w:pPr>
        <w:pStyle w:val="PL"/>
        <w:rPr>
          <w:ins w:id="244" w:author="ZTE" w:date="2020-12-30T19:56:00Z"/>
          <w:lang w:eastAsia="en-GB"/>
        </w:rPr>
      </w:pPr>
      <w:ins w:id="245" w:author="ZTE" w:date="2020-12-30T19:56:00Z">
        <w:r>
          <w:rPr>
            <w:rFonts w:hint="eastAsia"/>
            <w:lang w:eastAsia="en-GB"/>
          </w:rPr>
          <w:tab/>
          <w:t xml:space="preserve">hf8, hf10, hf12, hf14, hf16, </w:t>
        </w:r>
      </w:ins>
    </w:p>
    <w:p w:rsidR="00F54B50" w:rsidRDefault="00C162B0">
      <w:pPr>
        <w:pStyle w:val="PL"/>
        <w:rPr>
          <w:ins w:id="246" w:author="ZTE" w:date="2020-12-30T19:56:00Z"/>
          <w:lang w:eastAsia="en-GB"/>
        </w:rPr>
      </w:pPr>
      <w:ins w:id="247" w:author="ZTE" w:date="2020-12-30T19:56:00Z">
        <w:r>
          <w:rPr>
            <w:rFonts w:hint="eastAsia"/>
            <w:lang w:eastAsia="en-GB"/>
          </w:rPr>
          <w:tab/>
          <w:t>hf32, hf64, hf128, hf256,</w:t>
        </w:r>
      </w:ins>
    </w:p>
    <w:p w:rsidR="00F54B50" w:rsidRDefault="00C162B0">
      <w:pPr>
        <w:pStyle w:val="PL"/>
        <w:rPr>
          <w:ins w:id="248" w:author="ZTE" w:date="2020-12-30T19:56:00Z"/>
          <w:lang w:eastAsia="en-GB"/>
        </w:rPr>
      </w:pPr>
      <w:ins w:id="249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F54B50" w:rsidRDefault="00C162B0">
      <w:pPr>
        <w:pStyle w:val="PL"/>
        <w:rPr>
          <w:ins w:id="250" w:author="ZTE" w:date="2020-12-30T19:56:00Z"/>
          <w:lang w:eastAsia="en-GB"/>
        </w:rPr>
      </w:pPr>
      <w:ins w:id="251" w:author="ZTE" w:date="2020-12-30T19:56:00Z">
        <w:r>
          <w:rPr>
            <w:rFonts w:hint="eastAsia"/>
            <w:lang w:eastAsia="en-GB"/>
          </w:rPr>
          <w:t>}</w:t>
        </w:r>
      </w:ins>
    </w:p>
    <w:p w:rsidR="00F54B50" w:rsidRDefault="00F54B50">
      <w:pPr>
        <w:pStyle w:val="PL"/>
        <w:rPr>
          <w:ins w:id="252" w:author="ZTE" w:date="2020-12-30T19:56:00Z"/>
          <w:lang w:eastAsia="en-GB"/>
        </w:rPr>
      </w:pPr>
    </w:p>
    <w:p w:rsidR="00F54B50" w:rsidRDefault="00F54B50">
      <w:pPr>
        <w:pStyle w:val="PL"/>
        <w:rPr>
          <w:ins w:id="253" w:author="ZTE" w:date="2020-12-30T19:56:00Z"/>
          <w:lang w:eastAsia="en-GB"/>
        </w:rPr>
      </w:pPr>
    </w:p>
    <w:p w:rsidR="00F54B50" w:rsidRDefault="00C162B0">
      <w:pPr>
        <w:pStyle w:val="PL"/>
        <w:rPr>
          <w:ins w:id="254" w:author="ZTE" w:date="2020-12-30T19:56:00Z"/>
          <w:lang w:eastAsia="en-GB"/>
        </w:rPr>
      </w:pPr>
      <w:ins w:id="255" w:author="ZTE" w:date="2020-12-30T19:56:00Z">
        <w:r>
          <w:rPr>
            <w:rFonts w:hint="eastAsia"/>
            <w:lang w:eastAsia="en-GB"/>
          </w:rPr>
          <w:t>Paging-Time-Window ::= ENUMERATED {</w:t>
        </w:r>
      </w:ins>
    </w:p>
    <w:p w:rsidR="00F54B50" w:rsidRDefault="00C162B0">
      <w:pPr>
        <w:pStyle w:val="PL"/>
        <w:rPr>
          <w:ins w:id="256" w:author="ZTE" w:date="2020-12-30T19:56:00Z"/>
          <w:lang w:eastAsia="en-GB"/>
        </w:rPr>
      </w:pPr>
      <w:ins w:id="257" w:author="ZTE" w:date="2020-12-30T19:56:00Z">
        <w:r>
          <w:rPr>
            <w:rFonts w:hint="eastAsia"/>
            <w:lang w:eastAsia="en-GB"/>
          </w:rPr>
          <w:tab/>
          <w:t xml:space="preserve">s1, s2, s3, s4, s5, </w:t>
        </w:r>
      </w:ins>
    </w:p>
    <w:p w:rsidR="00F54B50" w:rsidRDefault="00C162B0">
      <w:pPr>
        <w:pStyle w:val="PL"/>
        <w:rPr>
          <w:ins w:id="258" w:author="ZTE" w:date="2020-12-30T19:56:00Z"/>
          <w:lang w:eastAsia="en-GB"/>
        </w:rPr>
      </w:pPr>
      <w:ins w:id="259" w:author="ZTE" w:date="2020-12-30T19:56:00Z">
        <w:r>
          <w:rPr>
            <w:rFonts w:hint="eastAsia"/>
            <w:lang w:eastAsia="en-GB"/>
          </w:rPr>
          <w:tab/>
          <w:t xml:space="preserve">s6, s7, s8, s9, s10, </w:t>
        </w:r>
      </w:ins>
    </w:p>
    <w:p w:rsidR="00F54B50" w:rsidRDefault="00C162B0">
      <w:pPr>
        <w:pStyle w:val="PL"/>
        <w:rPr>
          <w:ins w:id="260" w:author="ZTE" w:date="2020-12-30T19:56:00Z"/>
          <w:lang w:eastAsia="en-GB"/>
        </w:rPr>
      </w:pPr>
      <w:ins w:id="261" w:author="ZTE" w:date="2020-12-30T19:56:00Z">
        <w:r>
          <w:rPr>
            <w:rFonts w:hint="eastAsia"/>
            <w:lang w:eastAsia="en-GB"/>
          </w:rPr>
          <w:tab/>
          <w:t>s11, s12, s13, s14, s15, s16,</w:t>
        </w:r>
      </w:ins>
    </w:p>
    <w:p w:rsidR="00F54B50" w:rsidRDefault="00C162B0">
      <w:pPr>
        <w:pStyle w:val="PL"/>
        <w:rPr>
          <w:ins w:id="262" w:author="ZTE" w:date="2020-12-30T19:56:00Z"/>
          <w:lang w:eastAsia="en-GB"/>
        </w:rPr>
      </w:pPr>
      <w:ins w:id="263" w:author="ZTE" w:date="2020-12-30T19:56:00Z">
        <w:r>
          <w:rPr>
            <w:rFonts w:hint="eastAsia"/>
            <w:lang w:eastAsia="en-GB"/>
          </w:rPr>
          <w:tab/>
          <w:t>...</w:t>
        </w:r>
      </w:ins>
    </w:p>
    <w:p w:rsidR="00F54B50" w:rsidRDefault="00C162B0">
      <w:pPr>
        <w:pStyle w:val="PL"/>
        <w:rPr>
          <w:lang w:eastAsia="en-GB"/>
        </w:rPr>
      </w:pPr>
      <w:ins w:id="264" w:author="ZTE" w:date="2020-12-30T19:56:00Z">
        <w:r>
          <w:rPr>
            <w:rFonts w:hint="eastAsia"/>
            <w:lang w:eastAsia="en-GB"/>
          </w:rPr>
          <w:t>}</w:t>
        </w:r>
      </w:ins>
    </w:p>
    <w:p w:rsidR="00F54B50" w:rsidRDefault="00F54B50">
      <w:pPr>
        <w:pStyle w:val="PL"/>
        <w:rPr>
          <w:rFonts w:eastAsia="Malgun Gothic"/>
        </w:rPr>
      </w:pP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PER-Scalar ::= INTEGER (0..9</w:t>
      </w:r>
      <w:r>
        <w:t>, ...</w:t>
      </w:r>
      <w:r>
        <w:rPr>
          <w:snapToGrid w:val="0"/>
        </w:rPr>
        <w:t>)</w:t>
      </w: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PER-Exponent ::= INTEGER (0..9</w:t>
      </w:r>
      <w:r>
        <w:t>, ...</w:t>
      </w:r>
      <w:r>
        <w:rPr>
          <w:snapToGrid w:val="0"/>
        </w:rPr>
        <w:t>)</w:t>
      </w:r>
      <w:bookmarkEnd w:id="208"/>
    </w:p>
    <w:p w:rsidR="00F54B50" w:rsidRDefault="00C162B0">
      <w:pPr>
        <w:rPr>
          <w:rFonts w:ascii="Courier New" w:eastAsia="Times New Roman" w:hAnsi="Courier New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>UESecurityCapabilities-ExtIEs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F54B50" w:rsidRDefault="00F54B5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54B50" w:rsidRDefault="00C162B0">
      <w:pPr>
        <w:pStyle w:val="PL"/>
        <w:rPr>
          <w:ins w:id="265" w:author="ZTE1" w:date="2021-02-04T09:39:00Z"/>
          <w:snapToGrid w:val="0"/>
          <w:lang w:eastAsia="en-GB"/>
        </w:rPr>
      </w:pPr>
      <w:ins w:id="266" w:author="ZTE1" w:date="2021-02-04T09:39:00Z">
        <w:r>
          <w:rPr>
            <w:snapToGrid w:val="0"/>
            <w:lang w:val="en-US" w:eastAsia="en-GB"/>
          </w:rPr>
          <w:t>UESpecific</w:t>
        </w:r>
        <w:r>
          <w:rPr>
            <w:snapToGrid w:val="0"/>
            <w:lang w:eastAsia="en-GB"/>
          </w:rPr>
          <w:t>DRX ::= ENUMERATED {</w:t>
        </w:r>
      </w:ins>
    </w:p>
    <w:p w:rsidR="00F54B50" w:rsidRDefault="00C162B0">
      <w:pPr>
        <w:pStyle w:val="PL"/>
        <w:rPr>
          <w:ins w:id="267" w:author="ZTE1" w:date="2021-02-04T09:39:00Z"/>
          <w:snapToGrid w:val="0"/>
          <w:lang w:eastAsia="en-GB"/>
        </w:rPr>
      </w:pPr>
      <w:ins w:id="268" w:author="ZTE1" w:date="2021-02-04T09:39:00Z">
        <w:r>
          <w:rPr>
            <w:snapToGrid w:val="0"/>
            <w:lang w:eastAsia="en-GB"/>
          </w:rPr>
          <w:lastRenderedPageBreak/>
          <w:tab/>
          <w:t>v32,</w:t>
        </w:r>
      </w:ins>
    </w:p>
    <w:p w:rsidR="00F54B50" w:rsidRDefault="00C162B0">
      <w:pPr>
        <w:pStyle w:val="PL"/>
        <w:rPr>
          <w:ins w:id="269" w:author="ZTE1" w:date="2021-02-04T09:39:00Z"/>
          <w:snapToGrid w:val="0"/>
          <w:lang w:eastAsia="en-GB"/>
        </w:rPr>
      </w:pPr>
      <w:ins w:id="270" w:author="ZTE1" w:date="2021-02-04T09:39:00Z">
        <w:r>
          <w:rPr>
            <w:snapToGrid w:val="0"/>
            <w:lang w:eastAsia="en-GB"/>
          </w:rPr>
          <w:tab/>
          <w:t>v64,</w:t>
        </w:r>
      </w:ins>
    </w:p>
    <w:p w:rsidR="00F54B50" w:rsidRDefault="00C162B0">
      <w:pPr>
        <w:pStyle w:val="PL"/>
        <w:rPr>
          <w:ins w:id="271" w:author="ZTE1" w:date="2021-02-04T09:39:00Z"/>
          <w:snapToGrid w:val="0"/>
          <w:lang w:eastAsia="en-GB"/>
        </w:rPr>
      </w:pPr>
      <w:ins w:id="272" w:author="ZTE1" w:date="2021-02-04T09:39:00Z">
        <w:r>
          <w:rPr>
            <w:snapToGrid w:val="0"/>
            <w:lang w:eastAsia="en-GB"/>
          </w:rPr>
          <w:tab/>
          <w:t>v128,</w:t>
        </w:r>
      </w:ins>
    </w:p>
    <w:p w:rsidR="00F54B50" w:rsidRDefault="00C162B0">
      <w:pPr>
        <w:pStyle w:val="PL"/>
        <w:rPr>
          <w:ins w:id="273" w:author="ZTE1" w:date="2021-02-04T09:39:00Z"/>
          <w:snapToGrid w:val="0"/>
          <w:lang w:eastAsia="en-GB"/>
        </w:rPr>
      </w:pPr>
      <w:ins w:id="274" w:author="ZTE1" w:date="2021-02-04T09:39:00Z">
        <w:r>
          <w:rPr>
            <w:snapToGrid w:val="0"/>
            <w:lang w:eastAsia="en-GB"/>
          </w:rPr>
          <w:tab/>
          <w:t>v256,</w:t>
        </w:r>
      </w:ins>
    </w:p>
    <w:p w:rsidR="00F54B50" w:rsidRDefault="00C162B0">
      <w:pPr>
        <w:pStyle w:val="PL"/>
        <w:rPr>
          <w:ins w:id="275" w:author="ZTE1" w:date="2021-02-04T09:39:00Z"/>
          <w:snapToGrid w:val="0"/>
          <w:lang w:eastAsia="en-GB"/>
        </w:rPr>
      </w:pPr>
      <w:ins w:id="276" w:author="ZTE1" w:date="2021-02-04T09:39:00Z">
        <w:r>
          <w:rPr>
            <w:snapToGrid w:val="0"/>
            <w:lang w:eastAsia="en-GB"/>
          </w:rPr>
          <w:tab/>
          <w:t>...</w:t>
        </w:r>
      </w:ins>
    </w:p>
    <w:p w:rsidR="00F54B50" w:rsidRDefault="00C162B0">
      <w:pPr>
        <w:pStyle w:val="PL"/>
        <w:rPr>
          <w:ins w:id="277" w:author="ZTE1" w:date="2021-02-04T09:39:00Z"/>
          <w:snapToGrid w:val="0"/>
          <w:lang w:eastAsia="en-GB"/>
        </w:rPr>
      </w:pPr>
      <w:ins w:id="278" w:author="ZTE1" w:date="2021-02-04T09:39:00Z">
        <w:r>
          <w:rPr>
            <w:snapToGrid w:val="0"/>
            <w:lang w:eastAsia="en-GB"/>
          </w:rPr>
          <w:t>}</w:t>
        </w:r>
      </w:ins>
    </w:p>
    <w:p w:rsidR="00F54B50" w:rsidRDefault="00F54B5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ULConfiguration::= SEQUENCE {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uL-PDCP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UL-UE-Configuration,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lang w:eastAsia="zh-CN"/>
        </w:rPr>
      </w:pPr>
      <w:r>
        <w:rPr>
          <w:rFonts w:ascii="Courier New" w:eastAsia="DengXian" w:hAnsi="Courier New"/>
          <w:sz w:val="16"/>
          <w:lang w:eastAsia="zh-CN"/>
        </w:rPr>
        <w:tab/>
        <w:t>iE-Extensions</w:t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</w:r>
      <w:r>
        <w:rPr>
          <w:rFonts w:ascii="Courier New" w:eastAsia="DengXian" w:hAnsi="Courier New"/>
          <w:sz w:val="16"/>
          <w:lang w:eastAsia="zh-CN"/>
        </w:rPr>
        <w:tab/>
        <w:t>ProtocolExtensionContainer { {ULConfiguration-ExtIEs} } OPTIONAL,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...</w:t>
      </w:r>
    </w:p>
    <w:p w:rsidR="00F54B50" w:rsidRDefault="00C162B0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:rsidR="00F54B50" w:rsidRDefault="00F54B50">
      <w:pPr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F54B50" w:rsidRDefault="00C162B0">
      <w:pPr>
        <w:pStyle w:val="3"/>
      </w:pPr>
      <w:bookmarkStart w:id="279" w:name="_Toc29991618"/>
      <w:bookmarkStart w:id="280" w:name="_Toc44497806"/>
      <w:bookmarkStart w:id="281" w:name="_Toc20955410"/>
      <w:bookmarkStart w:id="282" w:name="_Toc56693898"/>
      <w:bookmarkStart w:id="283" w:name="_Toc58484455"/>
      <w:bookmarkStart w:id="284" w:name="_Toc51850894"/>
      <w:bookmarkStart w:id="285" w:name="_Toc36556021"/>
      <w:bookmarkStart w:id="286" w:name="_Toc45108193"/>
      <w:bookmarkStart w:id="287" w:name="_Toc45901813"/>
      <w:r>
        <w:t>9.3.7</w:t>
      </w:r>
      <w:r>
        <w:tab/>
        <w:t>Constant definitions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:rsidR="00F54B50" w:rsidRDefault="00C162B0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F54B50" w:rsidRDefault="00C162B0">
      <w:pPr>
        <w:pStyle w:val="PL"/>
        <w:rPr>
          <w:ins w:id="288" w:author="ZTE" w:date="2020-12-30T20:02:00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F54B50" w:rsidRDefault="00C162B0">
      <w:pPr>
        <w:pStyle w:val="PL"/>
        <w:rPr>
          <w:ins w:id="289" w:author="ZTE" w:date="2020-12-30T20:04:00Z"/>
          <w:snapToGrid w:val="0"/>
        </w:rPr>
      </w:pPr>
      <w:ins w:id="290" w:author="ZTE" w:date="2020-12-30T20:04:00Z">
        <w:r>
          <w:rPr>
            <w:rFonts w:hint="eastAsia"/>
            <w:snapToGrid w:val="0"/>
          </w:rPr>
          <w:t>id-</w:t>
        </w:r>
      </w:ins>
      <w:ins w:id="291" w:author="Ericsson User" w:date="2021-01-21T16:16:00Z">
        <w:r>
          <w:rPr>
            <w:snapToGrid w:val="0"/>
          </w:rPr>
          <w:t>RAN</w:t>
        </w:r>
      </w:ins>
      <w:ins w:id="292" w:author="ZTE" w:date="2020-12-30T20:04:00Z">
        <w:r>
          <w:rPr>
            <w:rFonts w:hint="eastAsia"/>
            <w:snapToGrid w:val="0"/>
          </w:rPr>
          <w:t>PagingeDRXInformation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>ProtocolIE-ID ::= 2</w:t>
        </w:r>
        <w:r>
          <w:rPr>
            <w:snapToGrid w:val="0"/>
            <w:lang w:val="en-US"/>
          </w:rPr>
          <w:t>4</w:t>
        </w:r>
        <w:r>
          <w:rPr>
            <w:rFonts w:hint="eastAsia"/>
            <w:snapToGrid w:val="0"/>
          </w:rPr>
          <w:t>x</w:t>
        </w:r>
      </w:ins>
    </w:p>
    <w:p w:rsidR="00F54B50" w:rsidRDefault="00F54B50">
      <w:pPr>
        <w:pStyle w:val="PL"/>
        <w:rPr>
          <w:snapToGrid w:val="0"/>
        </w:rPr>
      </w:pPr>
    </w:p>
    <w:p w:rsidR="00F54B50" w:rsidRDefault="00F54B50">
      <w:pPr>
        <w:pStyle w:val="PL"/>
        <w:rPr>
          <w:snapToGrid w:val="0"/>
        </w:rPr>
      </w:pPr>
    </w:p>
    <w:p w:rsidR="00F54B50" w:rsidRDefault="00C162B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F54B50" w:rsidRDefault="00C162B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F54B50" w:rsidRDefault="00F54B50">
      <w:pPr>
        <w:pStyle w:val="PL"/>
      </w:pPr>
    </w:p>
    <w:p w:rsidR="00F54B50" w:rsidRDefault="00C16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 xml:space="preserve">End of the </w:t>
      </w:r>
      <w:r>
        <w:rPr>
          <w:i/>
          <w:lang w:eastAsia="ja-JP"/>
        </w:rPr>
        <w:t>change</w:t>
      </w:r>
    </w:p>
    <w:p w:rsidR="00F54B50" w:rsidRDefault="00F54B50">
      <w:pPr>
        <w:rPr>
          <w:lang w:val="en-US"/>
        </w:rPr>
      </w:pPr>
    </w:p>
    <w:p w:rsidR="00F54B50" w:rsidRDefault="00F54B50">
      <w:pPr>
        <w:rPr>
          <w:b/>
          <w:i/>
          <w:color w:val="FF00FF"/>
          <w:sz w:val="24"/>
        </w:rPr>
      </w:pPr>
    </w:p>
    <w:sectPr w:rsidR="00F54B5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7A4" w:rsidRDefault="006167A4">
      <w:pPr>
        <w:spacing w:after="0" w:line="240" w:lineRule="auto"/>
      </w:pPr>
      <w:r>
        <w:separator/>
      </w:r>
    </w:p>
  </w:endnote>
  <w:endnote w:type="continuationSeparator" w:id="0">
    <w:p w:rsidR="006167A4" w:rsidRDefault="00616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50" w:rsidRDefault="00F54B5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50" w:rsidRDefault="00F54B5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50" w:rsidRDefault="00F54B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7A4" w:rsidRDefault="006167A4">
      <w:pPr>
        <w:spacing w:after="0" w:line="240" w:lineRule="auto"/>
      </w:pPr>
      <w:r>
        <w:separator/>
      </w:r>
    </w:p>
  </w:footnote>
  <w:footnote w:type="continuationSeparator" w:id="0">
    <w:p w:rsidR="006167A4" w:rsidRDefault="00616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50" w:rsidRDefault="00F54B5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50" w:rsidRDefault="00C162B0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B50" w:rsidRDefault="00F54B50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 User">
    <w15:presenceInfo w15:providerId="None" w15:userId="Ericsson User"/>
  </w15:person>
  <w15:person w15:author="Nok-2">
    <w15:presenceInfo w15:providerId="None" w15:userId="Nok-2"/>
  </w15:person>
  <w15:person w15:author="Qualcomm2">
    <w15:presenceInfo w15:providerId="None" w15:userId="Qualcomm2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E5DD6"/>
    <w:rsid w:val="00FF7EF1"/>
    <w:rsid w:val="011456A6"/>
    <w:rsid w:val="03206AB5"/>
    <w:rsid w:val="07A77080"/>
    <w:rsid w:val="0968653A"/>
    <w:rsid w:val="0A823BB0"/>
    <w:rsid w:val="0D134635"/>
    <w:rsid w:val="0D3C013D"/>
    <w:rsid w:val="0EB02FF5"/>
    <w:rsid w:val="11193084"/>
    <w:rsid w:val="13793CF0"/>
    <w:rsid w:val="14E365DA"/>
    <w:rsid w:val="167A70DF"/>
    <w:rsid w:val="17D93D1E"/>
    <w:rsid w:val="182D435C"/>
    <w:rsid w:val="1879021A"/>
    <w:rsid w:val="22F31F6B"/>
    <w:rsid w:val="22FA1CAE"/>
    <w:rsid w:val="26FB61F2"/>
    <w:rsid w:val="270F238C"/>
    <w:rsid w:val="29AC7D73"/>
    <w:rsid w:val="2E895543"/>
    <w:rsid w:val="2EB03796"/>
    <w:rsid w:val="2FCB7531"/>
    <w:rsid w:val="329E5355"/>
    <w:rsid w:val="32C50B34"/>
    <w:rsid w:val="34C63978"/>
    <w:rsid w:val="36F63515"/>
    <w:rsid w:val="388C1853"/>
    <w:rsid w:val="3EAD312B"/>
    <w:rsid w:val="41E76B17"/>
    <w:rsid w:val="434D0A32"/>
    <w:rsid w:val="458154CD"/>
    <w:rsid w:val="4CB624E2"/>
    <w:rsid w:val="4D38268D"/>
    <w:rsid w:val="4E582313"/>
    <w:rsid w:val="502C038A"/>
    <w:rsid w:val="51584409"/>
    <w:rsid w:val="51F31890"/>
    <w:rsid w:val="537725F0"/>
    <w:rsid w:val="55515EE2"/>
    <w:rsid w:val="573309DA"/>
    <w:rsid w:val="5B012278"/>
    <w:rsid w:val="5D0D38BF"/>
    <w:rsid w:val="60404377"/>
    <w:rsid w:val="61375E4E"/>
    <w:rsid w:val="63402E72"/>
    <w:rsid w:val="63EA227F"/>
    <w:rsid w:val="662A53CE"/>
    <w:rsid w:val="67E7205B"/>
    <w:rsid w:val="6AC4030B"/>
    <w:rsid w:val="6DB55A4C"/>
    <w:rsid w:val="717D0958"/>
    <w:rsid w:val="71CD24E8"/>
    <w:rsid w:val="727B3422"/>
    <w:rsid w:val="75484A29"/>
    <w:rsid w:val="75B1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B4D1E8-8D21-4A1A-A50E-79863B76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1373</Words>
  <Characters>7828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6</cp:revision>
  <cp:lastPrinted>2411-12-31T15:59:00Z</cp:lastPrinted>
  <dcterms:created xsi:type="dcterms:W3CDTF">2021-02-04T06:36:00Z</dcterms:created>
  <dcterms:modified xsi:type="dcterms:W3CDTF">2021-02-04T06:41:00Z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